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7443AB8E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E757C">
        <w:rPr>
          <w:b/>
          <w:i/>
          <w:noProof/>
          <w:color w:val="000000" w:themeColor="text1"/>
          <w:sz w:val="28"/>
        </w:rPr>
        <w:t>S5-23</w:t>
      </w:r>
      <w:r w:rsidR="005E757C" w:rsidRPr="005E757C">
        <w:rPr>
          <w:b/>
          <w:i/>
          <w:noProof/>
          <w:color w:val="000000" w:themeColor="text1"/>
          <w:sz w:val="28"/>
        </w:rPr>
        <w:t>5552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02DAB362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364F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4A70B310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r w:rsidRPr="005E757C">
              <w:rPr>
                <w:color w:val="000000" w:themeColor="text1"/>
              </w:rPr>
              <w:fldChar w:fldCharType="begin"/>
            </w:r>
            <w:r w:rsidRPr="005E757C">
              <w:rPr>
                <w:color w:val="000000" w:themeColor="text1"/>
              </w:rPr>
              <w:instrText xml:space="preserve"> DOCPROPERTY  Cr#  \* MERGEFORMAT </w:instrText>
            </w:r>
            <w:r w:rsidRPr="005E757C">
              <w:rPr>
                <w:color w:val="000000" w:themeColor="text1"/>
              </w:rPr>
              <w:fldChar w:fldCharType="separate"/>
            </w:r>
            <w:r w:rsidR="005E757C" w:rsidRPr="005E757C">
              <w:rPr>
                <w:b/>
                <w:noProof/>
                <w:color w:val="000000" w:themeColor="text1"/>
                <w:sz w:val="28"/>
              </w:rPr>
              <w:t>0137</w:t>
            </w:r>
            <w:r w:rsidRPr="005E757C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24778F16" w:rsidR="00F31737" w:rsidRPr="00410371" w:rsidRDefault="005E757C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7F7A02ED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757C">
              <w:rPr>
                <w:color w:val="000000" w:themeColor="text1"/>
              </w:rPr>
              <w:fldChar w:fldCharType="begin"/>
            </w:r>
            <w:r w:rsidRPr="005E757C">
              <w:rPr>
                <w:color w:val="000000" w:themeColor="text1"/>
              </w:rPr>
              <w:instrText xml:space="preserve"> DOCPROPERTY  Version  \* MERGEFORMAT </w:instrText>
            </w:r>
            <w:r w:rsidRPr="005E757C">
              <w:rPr>
                <w:color w:val="000000" w:themeColor="text1"/>
              </w:rPr>
              <w:fldChar w:fldCharType="separate"/>
            </w:r>
            <w:r w:rsidR="00E6664B" w:rsidRPr="005E757C">
              <w:rPr>
                <w:b/>
                <w:noProof/>
                <w:color w:val="000000" w:themeColor="text1"/>
                <w:sz w:val="28"/>
              </w:rPr>
              <w:t>18.2.0</w:t>
            </w:r>
            <w:r w:rsidRPr="005E757C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4E69CB93" w:rsidR="00F31737" w:rsidRDefault="008260B8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KPI “</w:t>
            </w:r>
            <w:r w:rsidR="006515DC">
              <w:rPr>
                <w:szCs w:val="24"/>
              </w:rPr>
              <w:t>UE Context</w:t>
            </w:r>
            <w:r w:rsidRPr="00AE203B">
              <w:rPr>
                <w:szCs w:val="24"/>
              </w:rPr>
              <w:t xml:space="preserve"> Retainability</w:t>
            </w:r>
            <w:r w:rsidR="00150F20">
              <w:rPr>
                <w:szCs w:val="24"/>
              </w:rPr>
              <w:t xml:space="preserve"> Failure</w:t>
            </w:r>
            <w:r>
              <w:rPr>
                <w:lang w:val="en-US" w:eastAsia="zh-CN"/>
              </w:rPr>
              <w:t>”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16DC1DFA" w:rsidR="00F31737" w:rsidRDefault="005E757C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525ECB20" w:rsidR="00F31737" w:rsidRDefault="005E757C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5E757C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E757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6001731E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>n TS 28.554, currently there is no KPI quantifying what percentage of end-user connections</w:t>
            </w:r>
            <w:r w:rsidR="00150F20">
              <w:rPr>
                <w:rFonts w:eastAsia="Times New Roman"/>
                <w:lang w:eastAsia="en-GB"/>
              </w:rPr>
              <w:t xml:space="preserve"> are</w:t>
            </w:r>
            <w:r w:rsidRPr="00617692">
              <w:rPr>
                <w:rFonts w:eastAsia="Times New Roman"/>
                <w:lang w:eastAsia="en-GB"/>
              </w:rPr>
              <w:t xml:space="preserve"> going through </w:t>
            </w:r>
            <w:r w:rsidR="00150F20">
              <w:rPr>
                <w:rFonts w:eastAsia="Times New Roman"/>
                <w:lang w:eastAsia="en-GB"/>
              </w:rPr>
              <w:t>ab</w:t>
            </w:r>
            <w:r w:rsidRPr="00617692">
              <w:rPr>
                <w:rFonts w:eastAsia="Times New Roman"/>
                <w:lang w:eastAsia="en-GB"/>
              </w:rPr>
              <w:t>normal RRC release.</w:t>
            </w:r>
          </w:p>
        </w:tc>
      </w:tr>
      <w:tr w:rsidR="008260B8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8260B8" w:rsidRDefault="008260B8" w:rsidP="00826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8260B8" w:rsidRDefault="008260B8" w:rsidP="00826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08FECC95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>
              <w:t xml:space="preserve">what percentage of successfully established UE CONTEXT going through </w:t>
            </w:r>
            <w:r w:rsidR="00150F20">
              <w:t>abn</w:t>
            </w:r>
            <w:r>
              <w:t>ormal release</w:t>
            </w:r>
          </w:p>
        </w:tc>
      </w:tr>
      <w:tr w:rsidR="008260B8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8260B8" w:rsidRDefault="008260B8" w:rsidP="00826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8260B8" w:rsidRDefault="008260B8" w:rsidP="00826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434B6A70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t xml:space="preserve">what percentage of successfully established UE contexts </w:t>
            </w:r>
            <w:r>
              <w:rPr>
                <w:noProof/>
              </w:rPr>
              <w:t xml:space="preserve">going through </w:t>
            </w:r>
            <w:r w:rsidR="00150F20">
              <w:rPr>
                <w:noProof/>
              </w:rPr>
              <w:t>ab</w:t>
            </w:r>
            <w:r>
              <w:rPr>
                <w:noProof/>
              </w:rPr>
              <w:t>normal release</w:t>
            </w:r>
            <w:r w:rsidRPr="00617692">
              <w:rPr>
                <w:noProof/>
              </w:rPr>
              <w:t>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32CCFD26" w:rsidR="00F31737" w:rsidRDefault="00332D46" w:rsidP="005E6E2A">
            <w:pPr>
              <w:pStyle w:val="CRCoverPage"/>
              <w:spacing w:after="0"/>
              <w:rPr>
                <w:noProof/>
              </w:rPr>
            </w:pPr>
            <w:r>
              <w:t xml:space="preserve">6.4.X </w:t>
            </w:r>
            <w:r w:rsidR="00F31737">
              <w:t>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DB4D301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1D0FD06A" w:rsidR="00F31737" w:rsidRDefault="008260B8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47BCD84E" w:rsidR="00F31737" w:rsidRDefault="008260B8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F937622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1F6E519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876AE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631877A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AC2D226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0DE16C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8F20FB8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4B61271" w14:textId="77777777" w:rsidR="005E757C" w:rsidRPr="00AE203B" w:rsidRDefault="005E757C" w:rsidP="005E757C">
      <w:pPr>
        <w:pStyle w:val="Heading3"/>
        <w:rPr>
          <w:ins w:id="0" w:author="Krisztian Kiss, Apple" w:date="2023-08-11T01:12:00Z"/>
        </w:rPr>
      </w:pPr>
      <w:ins w:id="1" w:author="Krisztian Kiss, Apple" w:date="2023-08-11T01:12:00Z">
        <w:r>
          <w:t>6.4.X</w:t>
        </w:r>
        <w:r>
          <w:tab/>
          <w:t>UE Context</w:t>
        </w:r>
        <w:r w:rsidRPr="00AE203B">
          <w:t xml:space="preserve"> Retainability</w:t>
        </w:r>
        <w:r>
          <w:t xml:space="preserve"> Failure</w:t>
        </w:r>
      </w:ins>
    </w:p>
    <w:p w14:paraId="27EE3DD6" w14:textId="77777777" w:rsidR="005E757C" w:rsidRDefault="005E757C" w:rsidP="005E757C">
      <w:pPr>
        <w:pStyle w:val="B1"/>
        <w:rPr>
          <w:ins w:id="2" w:author="Krisztian Kiss, Apple" w:date="2023-08-11T01:12:00Z"/>
        </w:rPr>
      </w:pPr>
      <w:ins w:id="3" w:author="Krisztian Kiss, Apple" w:date="2023-08-11T01:12:00Z">
        <w:r>
          <w:t>a)</w:t>
        </w:r>
        <w:r>
          <w:tab/>
        </w:r>
        <w:proofErr w:type="spellStart"/>
        <w:r>
          <w:t>UeContext</w:t>
        </w:r>
        <w:r w:rsidRPr="00857851">
          <w:t>Retai</w:t>
        </w:r>
        <w:r>
          <w:t>nFailure</w:t>
        </w:r>
        <w:proofErr w:type="spellEnd"/>
        <w:r>
          <w:t>.</w:t>
        </w:r>
      </w:ins>
    </w:p>
    <w:p w14:paraId="79C70AD6" w14:textId="77777777" w:rsidR="005E757C" w:rsidRDefault="005E757C" w:rsidP="005E757C">
      <w:pPr>
        <w:pStyle w:val="B1"/>
        <w:rPr>
          <w:ins w:id="4" w:author="Krisztian Kiss, Apple" w:date="2023-08-11T01:12:00Z"/>
        </w:rPr>
      </w:pPr>
      <w:ins w:id="5" w:author="Krisztian Kiss, Apple" w:date="2023-08-11T01:12:00Z">
        <w:r>
          <w:t>b)</w:t>
        </w:r>
        <w:r>
          <w:tab/>
          <w:t xml:space="preserve">This KPI shows what percentage of successfully established UE CONTEXT going through abnormal release. It is obtained by total number </w:t>
        </w:r>
        <w:r w:rsidRPr="00FD7E84">
          <w:t xml:space="preserve">of UE CONTEXT Release initiated by </w:t>
        </w:r>
        <w:proofErr w:type="spellStart"/>
        <w:r>
          <w:t>gNB</w:t>
        </w:r>
        <w:proofErr w:type="spellEnd"/>
        <w:r>
          <w:t xml:space="preserve">-CU with a cause not equal to </w:t>
        </w:r>
        <w:proofErr w:type="spellStart"/>
        <w:r>
          <w:t>NormalRelease</w:t>
        </w:r>
        <w:proofErr w:type="spellEnd"/>
        <w:r>
          <w:t xml:space="preserve"> divided by </w:t>
        </w:r>
        <w:r w:rsidRPr="00FD7E84">
          <w:t xml:space="preserve">the </w:t>
        </w:r>
        <w:r>
          <w:t xml:space="preserve">total </w:t>
        </w:r>
        <w:r w:rsidRPr="00FD7E84">
          <w:t>number of successful</w:t>
        </w:r>
        <w:r>
          <w:t xml:space="preserve">ly established UE context per </w:t>
        </w:r>
        <w:proofErr w:type="spellStart"/>
        <w:r w:rsidRPr="00FD7E84">
          <w:t>RRCSetupRequest</w:t>
        </w:r>
        <w:proofErr w:type="spellEnd"/>
        <w:r>
          <w:t>.</w:t>
        </w:r>
      </w:ins>
    </w:p>
    <w:p w14:paraId="63F7BA9C" w14:textId="77777777" w:rsidR="005E757C" w:rsidRDefault="005E757C" w:rsidP="005E757C">
      <w:pPr>
        <w:pStyle w:val="B1"/>
        <w:rPr>
          <w:ins w:id="6" w:author="Krisztian Kiss, Apple" w:date="2023-08-11T01:12:00Z"/>
        </w:rPr>
      </w:pPr>
      <w:ins w:id="7" w:author="Krisztian Kiss, Apple" w:date="2023-08-11T01:12:00Z">
        <w:r>
          <w:t xml:space="preserve">c) To measure the </w:t>
        </w:r>
        <w:r w:rsidRPr="00FD7E84">
          <w:t xml:space="preserve">UE CONTEXT </w:t>
        </w:r>
        <w:r>
          <w:t>retainability failure rate:</w:t>
        </w:r>
      </w:ins>
    </w:p>
    <w:p w14:paraId="31BEF114" w14:textId="77777777" w:rsidR="005E757C" w:rsidRDefault="005E757C" w:rsidP="005E757C">
      <w:pPr>
        <w:pStyle w:val="B1"/>
        <w:jc w:val="center"/>
        <w:rPr>
          <w:ins w:id="8" w:author="Krisztian Kiss, Apple" w:date="2023-08-11T01:12:00Z"/>
        </w:rPr>
      </w:pPr>
      <m:oMathPara>
        <m:oMath>
          <m:r>
            <w:ins w:id="9" w:author="Krisztian Kiss, Apple" w:date="2023-08-11T01:12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UeContextRetainabilityFailure</m:t>
            </w:ins>
          </m:r>
          <m:r>
            <w:ins w:id="10" w:author="Krisztian Kiss, Apple" w:date="2023-08-11T01:12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11" w:author="Krisztian Kiss, Apple" w:date="2023-08-11T01:12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12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</m:t>
                </w:ins>
              </m:r>
              <m:r>
                <w:ins w:id="13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r>
                <w:ins w:id="14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RelCmd</m:t>
                </w:ins>
              </m:r>
              <m:r>
                <w:ins w:id="15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d>
                <m:dPr>
                  <m:ctrlPr>
                    <w:ins w:id="16" w:author="Krisztian Kiss, Apple" w:date="2023-08-11T01:12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17" w:author="Krisztian Kiss, Apple" w:date="2023-08-11T01:1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cause≠NormalRelease</m:t>
                    </w:ins>
                  </m:r>
                </m:e>
              </m:d>
            </m:num>
            <m:den>
              <m:sSub>
                <m:sSubPr>
                  <m:ctrlPr>
                    <w:ins w:id="18" w:author="Krisztian Kiss, Apple" w:date="2023-08-11T01:1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9" w:author="Krisztian Kiss, Apple" w:date="2023-08-11T01:1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  <m:ctrlPr>
                    <w:ins w:id="20" w:author="Krisztian Kiss, Apple" w:date="2023-08-11T01:12:00Z">
                      <w:rPr>
                        <w:rFonts w:ascii="Cambria Math" w:hAnsi="Cambria Math"/>
                        <w:lang w:val="en-US"/>
                      </w:rPr>
                    </w:ins>
                  </m:ctrlPr>
                </m:e>
                <m:sub>
                  <m:r>
                    <w:ins w:id="21" w:author="Krisztian Kiss, Apple" w:date="2023-08-11T01:12:00Z">
                      <w:rPr>
                        <w:rFonts w:ascii="Cambria Math" w:hAnsi="Cambria Math"/>
                        <w:lang w:val="en-US"/>
                      </w:rPr>
                      <m:t>cause</m:t>
                    </w:ins>
                  </m:r>
                </m:sub>
              </m:sSub>
              <m:r>
                <w:ins w:id="22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UECNTX.ConnEstabSucc.</m:t>
                </w:ins>
              </m:r>
              <m:r>
                <w:ins w:id="23" w:author="Krisztian Kiss, Apple" w:date="2023-08-11T01:12:00Z">
                  <w:rPr>
                    <w:rFonts w:ascii="Cambria Math" w:hAnsi="Cambria Math"/>
                    <w:color w:val="000000"/>
                  </w:rPr>
                  <m:t>Cause</m:t>
                </w:ins>
              </m:r>
            </m:den>
          </m:f>
        </m:oMath>
      </m:oMathPara>
    </w:p>
    <w:p w14:paraId="05335028" w14:textId="77777777" w:rsidR="005E757C" w:rsidRDefault="005E757C" w:rsidP="005E757C">
      <w:pPr>
        <w:pStyle w:val="B1"/>
        <w:rPr>
          <w:ins w:id="24" w:author="Krisztian Kiss, Apple" w:date="2023-08-11T01:12:00Z"/>
          <w:lang w:val="en-US"/>
        </w:rPr>
      </w:pPr>
      <w:ins w:id="25" w:author="Krisztian Kiss, Apple" w:date="2023-08-11T01:12:00Z">
        <w:r w:rsidRPr="001F6EFD">
          <w:t>Measurement names</w:t>
        </w:r>
        <w:r>
          <w:t xml:space="preserve">: </w:t>
        </w:r>
      </w:ins>
      <m:oMath>
        <m:r>
          <w:ins w:id="26" w:author="Krisztian Kiss, Apple" w:date="2023-08-11T01:12:00Z">
            <m:rPr>
              <m:sty m:val="p"/>
            </m:rPr>
            <w:rPr>
              <w:rFonts w:ascii="Cambria Math" w:hAnsi="Cambria Math"/>
              <w:color w:val="000000"/>
            </w:rPr>
            <m:t>UECNTX</m:t>
          </w:ins>
        </m:r>
        <m:r>
          <w:ins w:id="27" w:author="Krisztian Kiss, Apple" w:date="2023-08-11T01:12:00Z">
            <m:rPr>
              <m:sty m:val="p"/>
            </m:rPr>
            <w:rPr>
              <w:rFonts w:ascii="Cambria Math" w:hAnsi="Cambria Math"/>
            </w:rPr>
            <m:t>.</m:t>
          </w:ins>
        </m:r>
        <m:r>
          <w:ins w:id="28" w:author="Krisztian Kiss, Apple" w:date="2023-08-11T01:12:00Z">
            <m:rPr>
              <m:sty m:val="p"/>
            </m:rPr>
            <w:rPr>
              <w:rFonts w:ascii="Cambria Math" w:hAnsi="Cambria Math"/>
              <w:lang w:val="en-US" w:eastAsia="zh-CN"/>
            </w:rPr>
            <m:t>RelCmd</m:t>
          </w:ins>
        </m:r>
      </m:oMath>
      <w:ins w:id="29" w:author="Krisztian Kiss, Apple" w:date="2023-08-11T01:12:00Z">
        <w:r>
          <w:rPr>
            <w:color w:val="000000"/>
          </w:rPr>
          <w:t xml:space="preserve">, </w:t>
        </w:r>
      </w:ins>
      <m:oMath>
        <m:r>
          <w:ins w:id="30" w:author="Krisztian Kiss, Apple" w:date="2023-08-11T01:12:00Z">
            <m:rPr>
              <m:sty m:val="p"/>
            </m:rPr>
            <w:rPr>
              <w:rFonts w:ascii="Cambria Math" w:hAnsi="Cambria Math"/>
              <w:color w:val="000000"/>
            </w:rPr>
            <m:t>UECNTX.ConnEstabSucc</m:t>
          </w:ins>
        </m:r>
      </m:oMath>
    </w:p>
    <w:p w14:paraId="5812B694" w14:textId="1C96B160" w:rsidR="008260B8" w:rsidRDefault="005E757C" w:rsidP="005E757C">
      <w:pPr>
        <w:pStyle w:val="B1"/>
      </w:pPr>
      <w:ins w:id="31" w:author="Krisztian Kiss, Apple" w:date="2023-08-11T01:12:00Z">
        <w:r>
          <w:rPr>
            <w:lang w:val="en-US"/>
          </w:rPr>
          <w:t xml:space="preserve">d) </w:t>
        </w:r>
        <w:proofErr w:type="spellStart"/>
        <w:r>
          <w:t>NRCellCU</w:t>
        </w:r>
        <w:proofErr w:type="spellEnd"/>
        <w:r>
          <w:t>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FA0D9" w14:textId="77777777" w:rsidR="001965DD" w:rsidRDefault="001965DD">
      <w:pPr>
        <w:spacing w:after="0"/>
      </w:pPr>
      <w:r>
        <w:separator/>
      </w:r>
    </w:p>
  </w:endnote>
  <w:endnote w:type="continuationSeparator" w:id="0">
    <w:p w14:paraId="624A17B0" w14:textId="77777777" w:rsidR="001965DD" w:rsidRDefault="00196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4747" w14:textId="77777777" w:rsidR="001965DD" w:rsidRDefault="001965DD">
      <w:pPr>
        <w:spacing w:after="0"/>
      </w:pPr>
      <w:r>
        <w:separator/>
      </w:r>
    </w:p>
  </w:footnote>
  <w:footnote w:type="continuationSeparator" w:id="0">
    <w:p w14:paraId="0098B8B6" w14:textId="77777777" w:rsidR="001965DD" w:rsidRDefault="001965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50F20"/>
    <w:rsid w:val="0015403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965DD"/>
    <w:rsid w:val="001A69BF"/>
    <w:rsid w:val="001A7904"/>
    <w:rsid w:val="001A7B60"/>
    <w:rsid w:val="001B7A65"/>
    <w:rsid w:val="001C04AA"/>
    <w:rsid w:val="001C3020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276DA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275E8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0C0D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4D5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E757C"/>
    <w:rsid w:val="005F069E"/>
    <w:rsid w:val="005F1C53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3051"/>
    <w:rsid w:val="006515DC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60B8"/>
    <w:rsid w:val="008279FA"/>
    <w:rsid w:val="00830F99"/>
    <w:rsid w:val="00835450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514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5523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3C4E"/>
    <w:rsid w:val="00DA7088"/>
    <w:rsid w:val="00DB1EFD"/>
    <w:rsid w:val="00DB59B7"/>
    <w:rsid w:val="00DB68DE"/>
    <w:rsid w:val="00DC046A"/>
    <w:rsid w:val="00DC5496"/>
    <w:rsid w:val="00DD03C7"/>
    <w:rsid w:val="00DD45D4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1157"/>
    <w:rsid w:val="00E8216A"/>
    <w:rsid w:val="00E972F7"/>
    <w:rsid w:val="00EA1B0E"/>
    <w:rsid w:val="00EA65FD"/>
    <w:rsid w:val="00EB26AB"/>
    <w:rsid w:val="00EB3922"/>
    <w:rsid w:val="00EB428B"/>
    <w:rsid w:val="00EB5C75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3248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42</cp:revision>
  <dcterms:created xsi:type="dcterms:W3CDTF">2023-05-09T06:05:00Z</dcterms:created>
  <dcterms:modified xsi:type="dcterms:W3CDTF">2023-08-11T23:07:00Z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